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A00A56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F64DA3">
        <w:rPr>
          <w:b/>
          <w:i/>
          <w:sz w:val="28"/>
          <w:lang w:eastAsia="ko-KR"/>
        </w:rPr>
        <w:t>5105</w:t>
      </w:r>
    </w:p>
    <w:p w14:paraId="1E961B06" w14:textId="7755036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F64DA3">
        <w:rPr>
          <w:rFonts w:cs="Arial"/>
          <w:b/>
          <w:bCs/>
          <w:sz w:val="22"/>
        </w:rPr>
        <w:t>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2844A1D" w:rsidR="00A452B4" w:rsidRDefault="00F64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268355D" w:rsidR="00A452B4" w:rsidRDefault="00551468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Procedure</w:t>
            </w:r>
            <w:r w:rsidR="00450D93">
              <w:t xml:space="preserve"> of </w:t>
            </w:r>
            <w:r w:rsidR="000E66E0">
              <w:t>VAE_PC5ProvisioningRequirement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2" w:name="_GoBack"/>
            <w:bookmarkEnd w:id="2"/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C2037FD" w:rsidR="007A5D9D" w:rsidRPr="00E90B06" w:rsidRDefault="007A5D9D" w:rsidP="000E66E0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0E66E0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E66E0">
              <w:t>VAE_PC5ProvisioningRequirement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B7B688A" w:rsidR="007A5D9D" w:rsidRDefault="00551468" w:rsidP="0055146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Define the procedure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0E66E0">
              <w:t>VAE_PC5ProvisioningRequirement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A3A9471" w:rsidR="00A452B4" w:rsidRDefault="00110C48" w:rsidP="003F6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5.x(new), 5.x</w:t>
            </w:r>
            <w:r w:rsidR="00C031F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C031F8">
              <w:rPr>
                <w:noProof/>
                <w:lang w:eastAsia="zh-CN"/>
              </w:rPr>
              <w:t>(new), 5.x.2(new), 5.x.2.1(new), 5.x.2.2(new), 5.x.2.2.1(new), 5.x.2.2.2(new), 5.x.2.3(new), 5.x.2.3.1(new), 5.x.2.3.2(new)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29EC3CF" w:rsidR="00A452B4" w:rsidRDefault="00A452B4" w:rsidP="003B7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9296F0" w14:textId="21EF844A" w:rsidR="00D513B8" w:rsidRDefault="00D513B8" w:rsidP="00D513B8">
      <w:pPr>
        <w:pStyle w:val="2"/>
        <w:rPr>
          <w:ins w:id="3" w:author="Huawei" w:date="2021-04-04T19:11:00Z"/>
        </w:rPr>
      </w:pPr>
      <w:bookmarkStart w:id="4" w:name="_Toc43196483"/>
      <w:bookmarkStart w:id="5" w:name="_Toc43481253"/>
      <w:bookmarkStart w:id="6" w:name="_Toc45134530"/>
      <w:bookmarkStart w:id="7" w:name="_Toc51189062"/>
      <w:bookmarkStart w:id="8" w:name="_Toc51763738"/>
      <w:bookmarkStart w:id="9" w:name="_Toc57205970"/>
      <w:bookmarkStart w:id="10" w:name="_Toc59019311"/>
      <w:bookmarkStart w:id="11" w:name="_Toc68169984"/>
      <w:bookmarkStart w:id="12" w:name="_Toc81346389"/>
      <w:bookmarkStart w:id="13" w:name="_Toc28012332"/>
      <w:bookmarkStart w:id="14" w:name="_Toc36038275"/>
      <w:bookmarkStart w:id="15" w:name="_Toc45133540"/>
      <w:bookmarkStart w:id="16" w:name="_Toc51762294"/>
      <w:bookmarkStart w:id="17" w:name="_Toc59016865"/>
      <w:bookmarkStart w:id="18" w:name="_Toc68168030"/>
      <w:ins w:id="19" w:author="Huawei" w:date="2021-04-04T19:11:00Z">
        <w:r>
          <w:t>5.</w:t>
        </w:r>
        <w:r>
          <w:rPr>
            <w:rFonts w:hint="eastAsia"/>
          </w:rPr>
          <w:t>x</w:t>
        </w:r>
        <w:r>
          <w:tab/>
        </w:r>
      </w:ins>
      <w:ins w:id="20" w:author="Huawei" w:date="2021-09-24T16:49:00Z">
        <w:r w:rsidR="008640B1">
          <w:t>VAE_PC5ProvisioningRequirement</w:t>
        </w:r>
      </w:ins>
      <w:ins w:id="21" w:author="Huawei" w:date="2021-04-04T19:11:00Z">
        <w:r>
          <w:t xml:space="preserve"> Service</w:t>
        </w:r>
      </w:ins>
    </w:p>
    <w:p w14:paraId="01B554F3" w14:textId="77777777" w:rsidR="00D513B8" w:rsidRDefault="00D513B8" w:rsidP="00D513B8">
      <w:pPr>
        <w:pStyle w:val="3"/>
        <w:rPr>
          <w:ins w:id="22" w:author="Huawei" w:date="2021-04-04T19:11:00Z"/>
        </w:rPr>
      </w:pPr>
      <w:ins w:id="2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Service Description</w:t>
        </w:r>
      </w:ins>
    </w:p>
    <w:p w14:paraId="2488A700" w14:textId="2947301C" w:rsidR="00D513B8" w:rsidRDefault="008640B1" w:rsidP="00D513B8">
      <w:pPr>
        <w:rPr>
          <w:ins w:id="24" w:author="Huawei" w:date="2021-04-04T19:11:00Z"/>
        </w:rPr>
      </w:pPr>
      <w:ins w:id="25" w:author="Huawei" w:date="2021-09-24T16:49:00Z">
        <w:r>
          <w:t>This API enables the V2X application specific server to communicate with the VAE server to request from VAE server the PC5 provisionng service in multi-operator V2X scenarios.</w:t>
        </w:r>
      </w:ins>
    </w:p>
    <w:p w14:paraId="297B71BD" w14:textId="77777777" w:rsidR="00D513B8" w:rsidRDefault="00D513B8" w:rsidP="00D513B8">
      <w:pPr>
        <w:pStyle w:val="3"/>
        <w:rPr>
          <w:ins w:id="26" w:author="Huawei" w:date="2021-04-04T19:11:00Z"/>
        </w:rPr>
      </w:pPr>
      <w:ins w:id="2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Service Operations</w:t>
        </w:r>
      </w:ins>
    </w:p>
    <w:p w14:paraId="7FC715C1" w14:textId="77777777" w:rsidR="00D513B8" w:rsidRDefault="00D513B8" w:rsidP="00D513B8">
      <w:pPr>
        <w:pStyle w:val="4"/>
        <w:rPr>
          <w:ins w:id="28" w:author="Huawei" w:date="2021-04-04T19:11:00Z"/>
        </w:rPr>
      </w:pPr>
      <w:ins w:id="2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Introduction</w:t>
        </w:r>
      </w:ins>
    </w:p>
    <w:p w14:paraId="139A92DD" w14:textId="7598C367" w:rsidR="00D513B8" w:rsidRDefault="00D513B8" w:rsidP="00D513B8">
      <w:pPr>
        <w:rPr>
          <w:ins w:id="30" w:author="Huawei" w:date="2021-04-04T19:11:00Z"/>
        </w:rPr>
      </w:pPr>
      <w:ins w:id="31" w:author="Huawei" w:date="2021-04-04T19:11:00Z">
        <w:r>
          <w:t xml:space="preserve">The </w:t>
        </w:r>
      </w:ins>
      <w:ins w:id="32" w:author="Huawei" w:date="2021-09-24T16:49:00Z">
        <w:r w:rsidR="008640B1">
          <w:t>VAE_PC5ProvisioningRequirement</w:t>
        </w:r>
      </w:ins>
      <w:ins w:id="33" w:author="Huawei" w:date="2021-04-04T19:11:00Z">
        <w:r>
          <w:t xml:space="preserve"> service supports following service operations:</w:t>
        </w:r>
      </w:ins>
    </w:p>
    <w:p w14:paraId="2C00E49B" w14:textId="18193576" w:rsidR="00D513B8" w:rsidRDefault="00D513B8" w:rsidP="00D513B8">
      <w:pPr>
        <w:pStyle w:val="B10"/>
        <w:rPr>
          <w:ins w:id="34" w:author="Huawei" w:date="2021-04-04T19:11:00Z"/>
        </w:rPr>
      </w:pPr>
      <w:ins w:id="35" w:author="Huawei" w:date="2021-04-04T19:11:00Z">
        <w:r>
          <w:t>-</w:t>
        </w:r>
        <w:r>
          <w:tab/>
        </w:r>
      </w:ins>
      <w:ins w:id="36" w:author="Huawei" w:date="2021-09-24T16:50:00Z">
        <w:r w:rsidR="008640B1">
          <w:t>Config_PC5ProvisioningRequirement</w:t>
        </w:r>
      </w:ins>
    </w:p>
    <w:p w14:paraId="394ECA41" w14:textId="7837ECDE" w:rsidR="00D513B8" w:rsidRDefault="00D513B8" w:rsidP="00D513B8">
      <w:pPr>
        <w:pStyle w:val="B10"/>
        <w:rPr>
          <w:ins w:id="37" w:author="Huawei" w:date="2021-09-23T14:19:00Z"/>
        </w:rPr>
      </w:pPr>
      <w:ins w:id="38" w:author="Huawei" w:date="2021-04-04T19:11:00Z">
        <w:r>
          <w:t>-</w:t>
        </w:r>
        <w:r>
          <w:tab/>
        </w:r>
      </w:ins>
      <w:ins w:id="39" w:author="Huawei" w:date="2021-09-24T16:50:00Z">
        <w:r w:rsidR="008640B1">
          <w:t>Notify_PC5ProvisioningRequirement</w:t>
        </w:r>
      </w:ins>
    </w:p>
    <w:p w14:paraId="1EB1DF14" w14:textId="4CF04DE1" w:rsidR="00D513B8" w:rsidRDefault="00D513B8" w:rsidP="00D513B8">
      <w:pPr>
        <w:pStyle w:val="4"/>
        <w:rPr>
          <w:ins w:id="40" w:author="Huawei" w:date="2021-04-04T19:11:00Z"/>
        </w:rPr>
      </w:pPr>
      <w:ins w:id="4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</w:r>
      </w:ins>
      <w:ins w:id="42" w:author="Huawei" w:date="2021-09-24T16:50:00Z">
        <w:r w:rsidR="008640B1">
          <w:t>Config_PC5ProvisioningRequirement</w:t>
        </w:r>
      </w:ins>
    </w:p>
    <w:p w14:paraId="28C7D656" w14:textId="77777777" w:rsidR="00D513B8" w:rsidRDefault="00D513B8" w:rsidP="00D513B8">
      <w:pPr>
        <w:pStyle w:val="5"/>
        <w:rPr>
          <w:ins w:id="43" w:author="Huawei" w:date="2021-04-04T19:11:00Z"/>
        </w:rPr>
      </w:pPr>
      <w:ins w:id="44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.2.2.1</w:t>
        </w:r>
        <w:r>
          <w:tab/>
          <w:t>General</w:t>
        </w:r>
      </w:ins>
    </w:p>
    <w:p w14:paraId="15767371" w14:textId="1985588D" w:rsidR="00D513B8" w:rsidRDefault="00D513B8" w:rsidP="00D513B8">
      <w:pPr>
        <w:rPr>
          <w:ins w:id="45" w:author="Huawei" w:date="2021-04-04T19:11:00Z"/>
        </w:rPr>
      </w:pPr>
      <w:ins w:id="46" w:author="Huawei" w:date="2021-04-04T19:11:00Z">
        <w:r>
          <w:t xml:space="preserve">The </w:t>
        </w:r>
      </w:ins>
      <w:ins w:id="47" w:author="Huawei" w:date="2021-09-24T16:50:00Z">
        <w:r w:rsidR="008640B1">
          <w:t>Config_PC5ProvisioningRequirement</w:t>
        </w:r>
      </w:ins>
      <w:ins w:id="48" w:author="Huawei" w:date="2021-04-04T19:11:00Z">
        <w:r>
          <w:t xml:space="preserve"> service operation is used </w:t>
        </w:r>
      </w:ins>
      <w:ins w:id="49" w:author="Huawei" w:date="2021-09-24T16:51:00Z">
        <w:r w:rsidR="008640B1">
          <w:t>by th</w:t>
        </w:r>
      </w:ins>
      <w:ins w:id="50" w:author="Huawei" w:date="2021-09-24T16:50:00Z">
        <w:r w:rsidR="008640B1" w:rsidRPr="00F33B8B">
          <w:rPr>
            <w:rFonts w:eastAsia="Malgun Gothic"/>
            <w:lang w:eastAsia="ja-JP"/>
          </w:rPr>
          <w:t>e V2X application specific server</w:t>
        </w:r>
      </w:ins>
      <w:ins w:id="51" w:author="Huawei" w:date="2021-09-24T16:51:00Z">
        <w:r w:rsidR="008640B1">
          <w:rPr>
            <w:rFonts w:eastAsia="Malgun Gothic"/>
            <w:lang w:eastAsia="ja-JP"/>
          </w:rPr>
          <w:t xml:space="preserve"> to</w:t>
        </w:r>
      </w:ins>
      <w:ins w:id="52" w:author="Huawei" w:date="2021-09-24T16:50:00Z">
        <w:r w:rsidR="008640B1" w:rsidRPr="00F33B8B">
          <w:rPr>
            <w:rFonts w:eastAsia="Malgun Gothic"/>
            <w:lang w:eastAsia="ja-JP"/>
          </w:rPr>
          <w:t xml:space="preserve"> provide a V2X PC5 provisioning requirement to the VAE server</w:t>
        </w:r>
        <w:r w:rsidR="008640B1">
          <w:t>.</w:t>
        </w:r>
      </w:ins>
      <w:ins w:id="53" w:author="Huawei" w:date="2021-09-23T14:28:00Z">
        <w:r w:rsidR="004F3EC5">
          <w:t>.</w:t>
        </w:r>
      </w:ins>
    </w:p>
    <w:p w14:paraId="7C37737D" w14:textId="4B97CFDF" w:rsidR="00D513B8" w:rsidRDefault="00D513B8" w:rsidP="00D513B8">
      <w:pPr>
        <w:pStyle w:val="5"/>
        <w:rPr>
          <w:ins w:id="54" w:author="Huawei" w:date="2021-04-04T19:11:00Z"/>
          <w:lang w:eastAsia="zh-CN"/>
        </w:rPr>
      </w:pPr>
      <w:ins w:id="55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.2.2.2</w:t>
        </w:r>
        <w:r>
          <w:tab/>
        </w:r>
      </w:ins>
      <w:ins w:id="56" w:author="Huawei" w:date="2021-09-24T16:51:00Z">
        <w:r w:rsidR="008640B1">
          <w:t>Config_PC5ProvisioningRequirement</w:t>
        </w:r>
      </w:ins>
    </w:p>
    <w:p w14:paraId="76568083" w14:textId="77777777" w:rsidR="00D513B8" w:rsidRDefault="00D513B8" w:rsidP="00D513B8">
      <w:pPr>
        <w:pStyle w:val="TH"/>
        <w:jc w:val="left"/>
        <w:rPr>
          <w:ins w:id="57" w:author="Huawei" w:date="2021-04-04T19:11:00Z"/>
        </w:rPr>
      </w:pPr>
      <w:ins w:id="58" w:author="Huawei" w:date="2021-04-04T19:11:00Z">
        <w:r>
          <w:rPr>
            <w:lang w:val="fr-FR"/>
          </w:rPr>
          <w:object w:dxaOrig="8685" w:dyaOrig="2115" w14:anchorId="08B8CF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2" o:title=""/>
            </v:shape>
            <o:OLEObject Type="Embed" ProgID="Visio.Drawing.11" ShapeID="_x0000_i1025" DrawAspect="Content" ObjectID="_1694505655" r:id="rId13"/>
          </w:object>
        </w:r>
      </w:ins>
    </w:p>
    <w:p w14:paraId="6F8D1667" w14:textId="025ADD45" w:rsidR="00D513B8" w:rsidRDefault="00D513B8" w:rsidP="00D513B8">
      <w:pPr>
        <w:pStyle w:val="TF"/>
        <w:rPr>
          <w:ins w:id="59" w:author="Huawei" w:date="2021-04-04T19:11:00Z"/>
        </w:rPr>
      </w:pPr>
      <w:ins w:id="60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.2.2.2-1: </w:t>
        </w:r>
      </w:ins>
      <w:ins w:id="61" w:author="Huawei" w:date="2021-09-24T16:51:00Z">
        <w:r w:rsidR="0039412D">
          <w:t>Config_PC5ProvisioningRequirement</w:t>
        </w:r>
      </w:ins>
    </w:p>
    <w:p w14:paraId="12A14E27" w14:textId="357E0E7F" w:rsidR="00D513B8" w:rsidRDefault="00D513B8" w:rsidP="00D513B8">
      <w:pPr>
        <w:rPr>
          <w:ins w:id="62" w:author="Huawei" w:date="2021-04-04T19:11:00Z"/>
        </w:rPr>
      </w:pPr>
      <w:ins w:id="63" w:author="Huawei" w:date="2021-04-04T19:11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</w:t>
        </w:r>
      </w:ins>
      <w:ins w:id="64" w:author="Huawei" w:date="2021-09-24T16:52:00Z">
        <w:r w:rsidR="008640B1" w:rsidRPr="00F33B8B">
          <w:rPr>
            <w:rFonts w:eastAsia="Malgun Gothic"/>
            <w:lang w:eastAsia="ja-JP"/>
          </w:rPr>
          <w:t>provide a V2X PC5 provisioning requirement to the VAE server</w:t>
        </w:r>
      </w:ins>
      <w:ins w:id="65" w:author="Huawei" w:date="2021-04-04T19:11:00Z">
        <w:r>
          <w:t>, the NF service consumer shall send the POST method as step 1 of the figure 5.</w:t>
        </w:r>
        <w:r>
          <w:rPr>
            <w:rFonts w:hint="eastAsia"/>
            <w:lang w:eastAsia="zh-CN"/>
          </w:rPr>
          <w:t>x</w:t>
        </w:r>
        <w:r>
          <w:t xml:space="preserve">.2.2.2-1 to request to create an </w:t>
        </w:r>
        <w:r>
          <w:rPr>
            <w:noProof/>
          </w:rPr>
          <w:t>"</w:t>
        </w:r>
        <w:r>
          <w:t xml:space="preserve">Individual </w:t>
        </w:r>
      </w:ins>
      <w:ins w:id="66" w:author="Huawei" w:date="2021-09-24T16:52:00Z">
        <w:r w:rsidR="008640B1">
          <w:rPr>
            <w:lang w:eastAsia="zh-CN"/>
          </w:rPr>
          <w:t>PC5 Provisioning Requirement</w:t>
        </w:r>
      </w:ins>
      <w:ins w:id="67" w:author="Huawei" w:date="2021-04-04T19:11:00Z"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</w:ins>
    </w:p>
    <w:p w14:paraId="513FF4D3" w14:textId="22AFF466" w:rsidR="00D513B8" w:rsidRDefault="00D513B8" w:rsidP="00D513B8">
      <w:pPr>
        <w:rPr>
          <w:ins w:id="68" w:author="Huawei" w:date="2021-04-04T19:11:00Z"/>
        </w:rPr>
      </w:pPr>
      <w:ins w:id="69" w:author="Huawei" w:date="2021-04-04T19:11:00Z">
        <w:r>
          <w:t xml:space="preserve">The NF service consumer shall include </w:t>
        </w:r>
      </w:ins>
      <w:ins w:id="70" w:author="Huawei" w:date="2021-09-24T16:53:00Z">
        <w:r w:rsidR="008640B1">
          <w:rPr>
            <w:lang w:eastAsia="zh-CN"/>
          </w:rPr>
          <w:t>ProvisioningRequirement</w:t>
        </w:r>
      </w:ins>
      <w:ins w:id="71" w:author="Huawei" w:date="2021-04-04T19:11:00Z">
        <w:r>
          <w:t xml:space="preserve"> data structure in the payload body of the HTTP POST to request a creation of representation of the </w:t>
        </w:r>
      </w:ins>
      <w:ins w:id="72" w:author="Huawei" w:date="2021-09-24T16:53:00Z">
        <w:r w:rsidR="008640B1">
          <w:rPr>
            <w:noProof/>
          </w:rPr>
          <w:t>"</w:t>
        </w:r>
        <w:r w:rsidR="008640B1">
          <w:t xml:space="preserve">Individual </w:t>
        </w:r>
        <w:r w:rsidR="008640B1">
          <w:rPr>
            <w:lang w:eastAsia="zh-CN"/>
          </w:rPr>
          <w:t>PC5 Provisioning Requirement</w:t>
        </w:r>
        <w:r w:rsidR="008640B1">
          <w:rPr>
            <w:rFonts w:hint="eastAsia"/>
            <w:lang w:eastAsia="zh-CN"/>
          </w:rPr>
          <w:t xml:space="preserve"> Subscription</w:t>
        </w:r>
        <w:r w:rsidR="008640B1">
          <w:rPr>
            <w:noProof/>
          </w:rPr>
          <w:t>"</w:t>
        </w:r>
      </w:ins>
      <w:ins w:id="73" w:author="Huawei" w:date="2021-04-04T19:11:00Z">
        <w:r>
          <w:t xml:space="preserve"> resource. The </w:t>
        </w:r>
      </w:ins>
      <w:ins w:id="74" w:author="Huawei" w:date="2021-09-24T16:53:00Z">
        <w:r w:rsidR="008640B1">
          <w:rPr>
            <w:noProof/>
          </w:rPr>
          <w:t>"</w:t>
        </w:r>
        <w:r w:rsidR="008640B1">
          <w:t xml:space="preserve">Individual </w:t>
        </w:r>
        <w:r w:rsidR="008640B1">
          <w:rPr>
            <w:lang w:eastAsia="zh-CN"/>
          </w:rPr>
          <w:t>PC5 Provisioning Requirement</w:t>
        </w:r>
        <w:r w:rsidR="008640B1">
          <w:rPr>
            <w:rFonts w:hint="eastAsia"/>
            <w:lang w:eastAsia="zh-CN"/>
          </w:rPr>
          <w:t xml:space="preserve"> Subscription</w:t>
        </w:r>
        <w:r w:rsidR="008640B1">
          <w:rPr>
            <w:noProof/>
          </w:rPr>
          <w:t>"</w:t>
        </w:r>
      </w:ins>
      <w:ins w:id="75" w:author="Huawei" w:date="2021-04-04T19:11:00Z">
        <w:r>
          <w:t xml:space="preserve"> resource is created as described below.</w:t>
        </w:r>
      </w:ins>
    </w:p>
    <w:p w14:paraId="1DA02782" w14:textId="347B5F04" w:rsidR="00D513B8" w:rsidRDefault="00D513B8" w:rsidP="00D513B8">
      <w:pPr>
        <w:rPr>
          <w:ins w:id="76" w:author="Huawei" w:date="2021-04-04T19:11:00Z"/>
          <w:lang w:eastAsia="zh-CN"/>
        </w:rPr>
      </w:pPr>
      <w:ins w:id="77" w:author="Huawei" w:date="2021-04-04T19:11:00Z">
        <w:r>
          <w:t xml:space="preserve">The NF service consumer within the </w:t>
        </w:r>
      </w:ins>
      <w:ins w:id="78" w:author="Huawei" w:date="2021-09-24T16:53:00Z">
        <w:r w:rsidR="008640B1">
          <w:rPr>
            <w:lang w:eastAsia="zh-CN"/>
          </w:rPr>
          <w:t>ProvisioningRequirement</w:t>
        </w:r>
      </w:ins>
      <w:ins w:id="79" w:author="Huawei" w:date="2021-04-04T19:11:00Z">
        <w:r>
          <w:rPr>
            <w:noProof/>
          </w:rPr>
          <w:t xml:space="preserve"> data structure </w:t>
        </w:r>
        <w:r>
          <w:t>shall include:</w:t>
        </w:r>
      </w:ins>
    </w:p>
    <w:p w14:paraId="24186C70" w14:textId="77777777" w:rsidR="00D513B8" w:rsidRPr="00473453" w:rsidRDefault="00D513B8" w:rsidP="00D513B8">
      <w:pPr>
        <w:pStyle w:val="B10"/>
        <w:rPr>
          <w:ins w:id="80" w:author="Huawei" w:date="2021-04-04T19:11:00Z"/>
          <w:lang w:eastAsia="zh-CN"/>
        </w:rPr>
      </w:pPr>
      <w:ins w:id="81" w:author="Huawei" w:date="2021-04-04T19:11:00Z">
        <w:r>
          <w:t>-</w:t>
        </w:r>
        <w:r>
          <w:tab/>
        </w:r>
        <w:r>
          <w:rPr>
            <w:rFonts w:hint="eastAsia"/>
            <w:lang w:eastAsia="zh-CN"/>
          </w:rPr>
          <w:t>notification URI</w:t>
        </w:r>
        <w:r>
          <w:t xml:space="preserve"> within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notifUri</w:t>
        </w:r>
        <w:r>
          <w:rPr>
            <w:noProof/>
          </w:rPr>
          <w:t>"</w:t>
        </w:r>
        <w:r>
          <w:t xml:space="preserve"> attribute;</w:t>
        </w:r>
        <w:r>
          <w:rPr>
            <w:rFonts w:hint="eastAsia"/>
            <w:lang w:eastAsia="zh-CN"/>
          </w:rPr>
          <w:t xml:space="preserve"> </w:t>
        </w:r>
      </w:ins>
    </w:p>
    <w:p w14:paraId="7BF8DB8A" w14:textId="2749F733" w:rsidR="008640B1" w:rsidRDefault="00D513B8" w:rsidP="00D513B8">
      <w:pPr>
        <w:pStyle w:val="B10"/>
        <w:rPr>
          <w:ins w:id="82" w:author="Huawei" w:date="2021-09-23T14:31:00Z"/>
        </w:rPr>
      </w:pPr>
      <w:ins w:id="83" w:author="Huawei" w:date="2021-04-04T19:11:00Z">
        <w:r>
          <w:t>-</w:t>
        </w:r>
        <w:r>
          <w:tab/>
        </w:r>
      </w:ins>
      <w:ins w:id="84" w:author="Huawei" w:date="2021-09-24T17:07:00Z">
        <w:r w:rsidR="00DB292F">
          <w:t>e</w:t>
        </w:r>
      </w:ins>
      <w:ins w:id="85" w:author="Huawei" w:date="2021-09-24T17:08:00Z">
        <w:r w:rsidR="00DB292F">
          <w:t xml:space="preserve">ither </w:t>
        </w:r>
      </w:ins>
      <w:ins w:id="86" w:author="Huawei" w:date="2021-04-04T19:11:00Z">
        <w:r>
          <w:t xml:space="preserve">the </w:t>
        </w:r>
      </w:ins>
      <w:ins w:id="87" w:author="Huawei" w:date="2021-09-23T14:31:00Z">
        <w:r w:rsidR="004F3EC5">
          <w:t xml:space="preserve">remote </w:t>
        </w:r>
      </w:ins>
      <w:ins w:id="88" w:author="Huawei" w:date="2021-04-04T19:11:00Z">
        <w:r>
          <w:t xml:space="preserve">V2X UE ID within the </w:t>
        </w:r>
        <w:r>
          <w:rPr>
            <w:noProof/>
          </w:rPr>
          <w:t>"ueId"</w:t>
        </w:r>
        <w:r>
          <w:t xml:space="preserve"> attribute</w:t>
        </w:r>
      </w:ins>
      <w:ins w:id="89" w:author="Huawei" w:date="2021-09-24T17:08:00Z">
        <w:r w:rsidR="00DB292F">
          <w:t xml:space="preserve"> or </w:t>
        </w:r>
      </w:ins>
      <w:ins w:id="90" w:author="Huawei" w:date="2021-09-24T16:54:00Z">
        <w:r w:rsidR="008640B1">
          <w:t xml:space="preserve">the </w:t>
        </w:r>
      </w:ins>
      <w:ins w:id="91" w:author="Huawei" w:date="2021-09-24T16:55:00Z">
        <w:r w:rsidR="008640B1" w:rsidRPr="00F33B8B">
          <w:rPr>
            <w:lang w:val="en-US"/>
          </w:rPr>
          <w:t>V2X group ID</w:t>
        </w:r>
      </w:ins>
      <w:ins w:id="92" w:author="Huawei" w:date="2021-09-24T16:54:00Z">
        <w:r w:rsidR="008640B1">
          <w:t xml:space="preserve"> within the </w:t>
        </w:r>
        <w:r w:rsidR="008640B1">
          <w:rPr>
            <w:noProof/>
          </w:rPr>
          <w:t>"</w:t>
        </w:r>
      </w:ins>
      <w:ins w:id="93" w:author="Huawei" w:date="2021-09-24T16:55:00Z">
        <w:r w:rsidR="008640B1">
          <w:rPr>
            <w:noProof/>
          </w:rPr>
          <w:t>groupId</w:t>
        </w:r>
      </w:ins>
      <w:ins w:id="94" w:author="Huawei" w:date="2021-09-24T16:54:00Z">
        <w:r w:rsidR="008640B1">
          <w:rPr>
            <w:noProof/>
          </w:rPr>
          <w:t>"</w:t>
        </w:r>
        <w:r w:rsidR="008640B1">
          <w:t xml:space="preserve"> attribute;</w:t>
        </w:r>
      </w:ins>
    </w:p>
    <w:p w14:paraId="38DC052A" w14:textId="7C6BA483" w:rsidR="00DB292F" w:rsidRDefault="004F3EC5" w:rsidP="00DB292F">
      <w:pPr>
        <w:pStyle w:val="B10"/>
        <w:rPr>
          <w:ins w:id="95" w:author="Huawei" w:date="2021-09-24T17:10:00Z"/>
        </w:rPr>
      </w:pPr>
      <w:ins w:id="96" w:author="Huawei" w:date="2021-09-23T14:31:00Z">
        <w:r>
          <w:t>-</w:t>
        </w:r>
        <w:r>
          <w:tab/>
          <w:t>t</w:t>
        </w:r>
        <w:r>
          <w:rPr>
            <w:lang w:val="aa-ET"/>
          </w:rPr>
          <w:t xml:space="preserve">he </w:t>
        </w:r>
        <w:r>
          <w:t xml:space="preserve">V2X service ID within the </w:t>
        </w:r>
        <w:r>
          <w:rPr>
            <w:noProof/>
          </w:rPr>
          <w:t>"serviceId"</w:t>
        </w:r>
        <w:r>
          <w:t xml:space="preserve"> attribute;</w:t>
        </w:r>
      </w:ins>
    </w:p>
    <w:p w14:paraId="019B75FE" w14:textId="47352897" w:rsidR="00DB292F" w:rsidRPr="00DB292F" w:rsidRDefault="00DB292F" w:rsidP="00DB292F">
      <w:pPr>
        <w:pStyle w:val="B10"/>
        <w:rPr>
          <w:ins w:id="97" w:author="Huawei" w:date="2021-09-24T17:08:00Z"/>
        </w:rPr>
      </w:pPr>
      <w:ins w:id="98" w:author="Huawei" w:date="2021-09-24T17:10:00Z">
        <w:r>
          <w:t>-</w:t>
        </w:r>
        <w:r>
          <w:tab/>
        </w:r>
        <w:r>
          <w:rPr>
            <w:szCs w:val="22"/>
          </w:rPr>
          <w:t>application QoS requirements for the session</w:t>
        </w:r>
        <w:r>
          <w:t xml:space="preserve"> within the "appQ</w:t>
        </w:r>
        <w:r>
          <w:rPr>
            <w:lang w:eastAsia="zh-CN"/>
          </w:rPr>
          <w:t>osReq</w:t>
        </w:r>
        <w:r>
          <w:t>" attribute;</w:t>
        </w:r>
      </w:ins>
    </w:p>
    <w:p w14:paraId="48933D96" w14:textId="74EC8F76" w:rsidR="00DB292F" w:rsidRDefault="00DB292F">
      <w:pPr>
        <w:pStyle w:val="B10"/>
        <w:ind w:left="0" w:firstLine="0"/>
        <w:rPr>
          <w:ins w:id="99" w:author="Huawei" w:date="2021-09-23T14:31:00Z"/>
        </w:rPr>
        <w:pPrChange w:id="100" w:author="Huawei" w:date="2021-09-24T17:08:00Z">
          <w:pPr>
            <w:pStyle w:val="B10"/>
          </w:pPr>
        </w:pPrChange>
      </w:pPr>
      <w:ins w:id="101" w:author="Huawei" w:date="2021-09-24T17:08:00Z">
        <w:r>
          <w:t>and may include:</w:t>
        </w:r>
      </w:ins>
    </w:p>
    <w:p w14:paraId="5804BFBB" w14:textId="25270B60" w:rsidR="00D513B8" w:rsidRDefault="004F3EC5" w:rsidP="00D513B8">
      <w:pPr>
        <w:pStyle w:val="B10"/>
        <w:rPr>
          <w:ins w:id="102" w:author="Huawei" w:date="2021-04-04T19:11:00Z"/>
          <w:lang w:eastAsia="zh-CN"/>
        </w:rPr>
      </w:pPr>
      <w:ins w:id="103" w:author="Huawei" w:date="2021-09-23T14:31:00Z">
        <w:r>
          <w:lastRenderedPageBreak/>
          <w:t>-</w:t>
        </w:r>
      </w:ins>
      <w:ins w:id="104" w:author="Huawei" w:date="2021-09-23T14:32:00Z">
        <w:r>
          <w:tab/>
        </w:r>
      </w:ins>
      <w:ins w:id="105" w:author="Huawei" w:date="2021-09-24T16:55:00Z">
        <w:r w:rsidR="008640B1">
          <w:t xml:space="preserve">the PLMN ID list </w:t>
        </w:r>
      </w:ins>
      <w:ins w:id="106" w:author="Huawei" w:date="2021-09-23T14:32:00Z">
        <w:r>
          <w:t xml:space="preserve">within the </w:t>
        </w:r>
        <w:r>
          <w:rPr>
            <w:noProof/>
          </w:rPr>
          <w:t>"</w:t>
        </w:r>
      </w:ins>
      <w:ins w:id="107" w:author="Huawei" w:date="2021-09-24T16:56:00Z">
        <w:r w:rsidR="008640B1">
          <w:rPr>
            <w:noProof/>
          </w:rPr>
          <w:t>plmnList</w:t>
        </w:r>
      </w:ins>
      <w:ins w:id="108" w:author="Huawei" w:date="2021-09-23T14:32:00Z">
        <w:r>
          <w:rPr>
            <w:noProof/>
          </w:rPr>
          <w:t>"</w:t>
        </w:r>
        <w:r w:rsidR="00DB292F">
          <w:t xml:space="preserve"> attribute</w:t>
        </w:r>
      </w:ins>
      <w:ins w:id="109" w:author="Huawei" w:date="2021-09-24T17:10:00Z">
        <w:r w:rsidR="00DB292F">
          <w:t>.</w:t>
        </w:r>
      </w:ins>
    </w:p>
    <w:p w14:paraId="289DEECF" w14:textId="612D3348" w:rsidR="00D513B8" w:rsidRDefault="00D513B8" w:rsidP="00D513B8">
      <w:pPr>
        <w:rPr>
          <w:ins w:id="110" w:author="Huawei" w:date="2021-04-04T19:11:00Z"/>
        </w:rPr>
      </w:pPr>
      <w:ins w:id="111" w:author="Huawei" w:date="2021-04-04T19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</w:ins>
      <w:ins w:id="112" w:author="Huawei" w:date="2021-09-24T16:56:00Z">
        <w:r w:rsidR="00A276C4">
          <w:rPr>
            <w:noProof/>
          </w:rPr>
          <w:t>"</w:t>
        </w:r>
        <w:r w:rsidR="00A276C4">
          <w:t xml:space="preserve">Individual </w:t>
        </w:r>
        <w:r w:rsidR="00A276C4">
          <w:rPr>
            <w:lang w:eastAsia="zh-CN"/>
          </w:rPr>
          <w:t>PC5 Provisioning Requirement</w:t>
        </w:r>
        <w:r w:rsidR="00A276C4">
          <w:rPr>
            <w:rFonts w:hint="eastAsia"/>
            <w:lang w:eastAsia="zh-CN"/>
          </w:rPr>
          <w:t xml:space="preserve"> Subscription</w:t>
        </w:r>
        <w:r w:rsidR="00A276C4">
          <w:rPr>
            <w:noProof/>
          </w:rPr>
          <w:t>"</w:t>
        </w:r>
      </w:ins>
      <w:ins w:id="113" w:author="Huawei" w:date="2021-04-04T19:11:00Z">
        <w:r>
          <w:rPr>
            <w:noProof/>
            <w:lang w:eastAsia="zh-CN"/>
          </w:rPr>
          <w:t>, addressed by a URI as defined in clause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.3.3.2 and contains </w:t>
        </w:r>
        <w:r>
          <w:rPr>
            <w:lang w:eastAsia="zh-CN"/>
          </w:rPr>
          <w:t xml:space="preserve">a VAE Server created resource identifier. The VAE Server shall respond to the NF service consumer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 Location header field containing the URI for the created resource.</w:t>
        </w:r>
      </w:ins>
    </w:p>
    <w:p w14:paraId="4DDF48E6" w14:textId="74B89F9B" w:rsidR="00D513B8" w:rsidRDefault="00D513B8" w:rsidP="00D513B8">
      <w:pPr>
        <w:rPr>
          <w:ins w:id="114" w:author="Huawei" w:date="2021-09-23T16:01:00Z"/>
          <w:lang w:eastAsia="zh-CN"/>
        </w:rPr>
      </w:pPr>
      <w:ins w:id="115" w:author="Huawei" w:date="2021-04-04T19:11:00Z">
        <w:r>
          <w:t xml:space="preserve">The NF service consumer shall use the </w:t>
        </w:r>
        <w:r>
          <w:rPr>
            <w:rFonts w:hint="eastAsia"/>
          </w:rPr>
          <w:t>URI</w:t>
        </w:r>
        <w:r>
          <w:t xml:space="preserve"> received </w:t>
        </w:r>
        <w:r>
          <w:rPr>
            <w:rFonts w:hint="eastAsia"/>
          </w:rPr>
          <w:t>in the Location header</w:t>
        </w:r>
        <w:r>
          <w:t xml:space="preserve"> in subsequent requests to the VAE Server</w:t>
        </w:r>
        <w:r>
          <w:rPr>
            <w:rFonts w:hint="eastAsia"/>
          </w:rPr>
          <w:t xml:space="preserve"> </w:t>
        </w:r>
        <w:r>
          <w:t>to refer to the</w:t>
        </w:r>
        <w:r>
          <w:rPr>
            <w:rFonts w:hint="eastAsia"/>
          </w:rPr>
          <w:t xml:space="preserve"> </w:t>
        </w:r>
      </w:ins>
      <w:ins w:id="116" w:author="Huawei" w:date="2021-09-23T14:36:00Z">
        <w:r w:rsidR="004F3EC5">
          <w:rPr>
            <w:noProof/>
          </w:rPr>
          <w:t>"</w:t>
        </w:r>
        <w:r w:rsidR="004F3EC5">
          <w:t xml:space="preserve">Individual </w:t>
        </w:r>
        <w:r w:rsidR="004F3EC5">
          <w:rPr>
            <w:lang w:eastAsia="zh-CN"/>
          </w:rPr>
          <w:t>Session Oriented Service</w:t>
        </w:r>
        <w:r w:rsidR="004F3EC5">
          <w:rPr>
            <w:rFonts w:hint="eastAsia"/>
            <w:lang w:eastAsia="zh-CN"/>
          </w:rPr>
          <w:t xml:space="preserve"> Subscription</w:t>
        </w:r>
        <w:r w:rsidR="004F3EC5">
          <w:rPr>
            <w:noProof/>
          </w:rPr>
          <w:t>"</w:t>
        </w:r>
      </w:ins>
      <w:ins w:id="117" w:author="Huawei" w:date="2021-04-04T19:11:00Z">
        <w:r>
          <w:t>.</w:t>
        </w:r>
      </w:ins>
    </w:p>
    <w:p w14:paraId="69CFE382" w14:textId="4689C40B" w:rsidR="00BB037C" w:rsidRDefault="00BB037C" w:rsidP="00D513B8">
      <w:pPr>
        <w:rPr>
          <w:ins w:id="118" w:author="Huawei" w:date="2021-04-04T19:11:00Z"/>
          <w:lang w:eastAsia="zh-CN"/>
        </w:rPr>
      </w:pPr>
      <w:ins w:id="119" w:author="Huawei" w:date="2021-09-23T16:01:00Z">
        <w:r>
          <w:t xml:space="preserve">After the VAE Server responded to the NF service consumer, the VAE Server </w:t>
        </w:r>
      </w:ins>
      <w:ins w:id="120" w:author="Huawei" w:date="2021-09-24T17:11:00Z">
        <w:r w:rsidR="000C3C15">
          <w:t>may</w:t>
        </w:r>
      </w:ins>
      <w:ins w:id="121" w:author="Huawei" w:date="2021-09-23T16:01:00Z">
        <w:r>
          <w:t xml:space="preserve"> invoke the procedure defined in 3GPP TS 24.486 [28] to</w:t>
        </w:r>
      </w:ins>
      <w:ins w:id="122" w:author="Huawei" w:date="2021-09-23T16:02:00Z">
        <w:r w:rsidRPr="00BB037C">
          <w:t xml:space="preserve"> </w:t>
        </w:r>
      </w:ins>
      <w:ins w:id="123" w:author="Huawei" w:date="2021-09-24T16:57:00Z">
        <w:r w:rsidR="00A276C4" w:rsidRPr="00F33B8B">
          <w:rPr>
            <w:szCs w:val="22"/>
            <w:lang w:val="en-US"/>
          </w:rPr>
          <w:t xml:space="preserve">send a </w:t>
        </w:r>
        <w:r w:rsidR="00A276C4" w:rsidRPr="00F33B8B">
          <w:rPr>
            <w:lang w:val="en-US"/>
          </w:rPr>
          <w:t>PC5 provisioning status request</w:t>
        </w:r>
      </w:ins>
      <w:ins w:id="124" w:author="Huawei" w:date="2021-09-23T16:02:00Z">
        <w:r>
          <w:t xml:space="preserve"> </w:t>
        </w:r>
      </w:ins>
      <w:ins w:id="125" w:author="Huawei" w:date="2021-09-24T16:57:00Z">
        <w:r w:rsidR="00A276C4">
          <w:t>to</w:t>
        </w:r>
      </w:ins>
      <w:ins w:id="126" w:author="Huawei" w:date="2021-09-23T16:02:00Z">
        <w:r>
          <w:t xml:space="preserve"> VAE client</w:t>
        </w:r>
      </w:ins>
      <w:ins w:id="127" w:author="Huawei" w:date="2021-09-24T17:11:00Z">
        <w:r w:rsidR="000C3C15" w:rsidRPr="00F33B8B">
          <w:rPr>
            <w:szCs w:val="22"/>
            <w:lang w:val="en-US"/>
          </w:rPr>
          <w:t>(within the multi-operator V2X service) to receive up-to-date information on the per PLMN provisioning polic</w:t>
        </w:r>
        <w:r w:rsidR="000C3C15">
          <w:rPr>
            <w:szCs w:val="22"/>
            <w:lang w:val="en-US"/>
          </w:rPr>
          <w:t>ies/ parameters</w:t>
        </w:r>
      </w:ins>
      <w:ins w:id="128" w:author="Huawei" w:date="2021-09-23T16:01:00Z">
        <w:r>
          <w:t>.</w:t>
        </w:r>
      </w:ins>
    </w:p>
    <w:p w14:paraId="37DDB170" w14:textId="437BC8CF" w:rsidR="00D513B8" w:rsidRDefault="00D513B8" w:rsidP="00D513B8">
      <w:pPr>
        <w:rPr>
          <w:ins w:id="129" w:author="Huawei" w:date="2021-04-04T19:11:00Z"/>
          <w:lang w:eastAsia="zh-CN"/>
        </w:rPr>
      </w:pPr>
      <w:ins w:id="130" w:author="Huawei" w:date="2021-04-04T19:11:00Z">
        <w:r>
          <w:t>If errors occur when processing the HTTP POST request, the VAE Server shall apply error handling procedures as specified in subclause 6.</w:t>
        </w:r>
      </w:ins>
      <w:ins w:id="131" w:author="Huawei" w:date="2021-09-23T16:19:00Z">
        <w:r w:rsidR="007B4974">
          <w:t>x</w:t>
        </w:r>
      </w:ins>
      <w:ins w:id="132" w:author="Huawei" w:date="2021-04-04T19:11:00Z">
        <w:r>
          <w:t>.7.</w:t>
        </w:r>
      </w:ins>
    </w:p>
    <w:p w14:paraId="4EECF3F2" w14:textId="29793676" w:rsidR="00D513B8" w:rsidRDefault="00D513B8" w:rsidP="00D513B8">
      <w:pPr>
        <w:pStyle w:val="4"/>
        <w:rPr>
          <w:ins w:id="133" w:author="Huawei" w:date="2021-04-04T19:11:00Z"/>
        </w:rPr>
      </w:pPr>
      <w:ins w:id="134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</w:r>
      </w:ins>
      <w:ins w:id="135" w:author="Huawei" w:date="2021-09-24T16:57:00Z">
        <w:r w:rsidR="00AB0B71">
          <w:t>Notify_PC5ProvisioningRequirement</w:t>
        </w:r>
      </w:ins>
    </w:p>
    <w:p w14:paraId="73577815" w14:textId="77777777" w:rsidR="00D513B8" w:rsidRDefault="00D513B8" w:rsidP="00D513B8">
      <w:pPr>
        <w:pStyle w:val="5"/>
        <w:rPr>
          <w:ins w:id="136" w:author="Huawei" w:date="2021-04-04T19:11:00Z"/>
        </w:rPr>
      </w:pPr>
      <w:ins w:id="13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.2.3.1</w:t>
        </w:r>
        <w:r>
          <w:tab/>
          <w:t>General</w:t>
        </w:r>
      </w:ins>
    </w:p>
    <w:p w14:paraId="7DA6B06A" w14:textId="7F2ED303" w:rsidR="00D513B8" w:rsidRDefault="00D513B8" w:rsidP="00D513B8">
      <w:pPr>
        <w:rPr>
          <w:ins w:id="138" w:author="Huawei" w:date="2021-04-04T19:11:00Z"/>
        </w:rPr>
      </w:pPr>
      <w:ins w:id="139" w:author="Huawei" w:date="2021-04-04T19:11:00Z">
        <w:r>
          <w:t xml:space="preserve">The </w:t>
        </w:r>
      </w:ins>
      <w:ins w:id="140" w:author="Huawei" w:date="2021-09-24T16:58:00Z">
        <w:r w:rsidR="00AB0B71">
          <w:t>Notify_PC5ProvisioningRequirement</w:t>
        </w:r>
      </w:ins>
      <w:ins w:id="141" w:author="Huawei" w:date="2021-04-04T19:11:00Z">
        <w:r>
          <w:t xml:space="preserve"> service operation is used to </w:t>
        </w:r>
      </w:ins>
      <w:ins w:id="142" w:author="Huawei" w:date="2021-09-24T16:58:00Z">
        <w:r w:rsidR="00AB0B71">
          <w:t xml:space="preserve">notify the result of </w:t>
        </w:r>
        <w:r w:rsidR="00AB0B71">
          <w:rPr>
            <w:lang w:val="en-US"/>
          </w:rPr>
          <w:t>multi operation PC5 provisioning requirement to the V2X UEs</w:t>
        </w:r>
      </w:ins>
      <w:ins w:id="143" w:author="Huawei" w:date="2021-09-23T14:38:00Z">
        <w:r w:rsidR="004F3EC5">
          <w:t xml:space="preserve"> by the VAE server</w:t>
        </w:r>
      </w:ins>
      <w:ins w:id="144" w:author="Huawei" w:date="2021-04-04T19:11:00Z">
        <w:r>
          <w:t>.</w:t>
        </w:r>
      </w:ins>
    </w:p>
    <w:p w14:paraId="7ECADD32" w14:textId="55706955" w:rsidR="00D513B8" w:rsidRDefault="00D513B8" w:rsidP="00D513B8">
      <w:pPr>
        <w:pStyle w:val="5"/>
        <w:rPr>
          <w:ins w:id="145" w:author="Huawei" w:date="2021-04-04T19:11:00Z"/>
        </w:rPr>
      </w:pPr>
      <w:ins w:id="146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.2.3.2</w:t>
        </w:r>
        <w:r>
          <w:tab/>
        </w:r>
      </w:ins>
      <w:ins w:id="147" w:author="Huawei" w:date="2021-09-24T16:57:00Z">
        <w:r w:rsidR="00AB0B71">
          <w:t>Notify_PC5ProvisioningRequirement</w:t>
        </w:r>
      </w:ins>
    </w:p>
    <w:p w14:paraId="4794CFC2" w14:textId="77777777" w:rsidR="00D513B8" w:rsidRDefault="00D513B8" w:rsidP="00D513B8">
      <w:pPr>
        <w:pStyle w:val="TH"/>
        <w:jc w:val="left"/>
        <w:rPr>
          <w:ins w:id="148" w:author="Huawei" w:date="2021-04-04T19:11:00Z"/>
        </w:rPr>
      </w:pPr>
    </w:p>
    <w:p w14:paraId="32F32469" w14:textId="77777777" w:rsidR="00D513B8" w:rsidRDefault="00D513B8" w:rsidP="00D513B8">
      <w:pPr>
        <w:pStyle w:val="TH"/>
        <w:jc w:val="left"/>
        <w:rPr>
          <w:ins w:id="149" w:author="Huawei" w:date="2021-04-04T19:11:00Z"/>
        </w:rPr>
      </w:pPr>
      <w:ins w:id="150" w:author="Huawei" w:date="2021-04-04T19:11:00Z">
        <w:r>
          <w:rPr>
            <w:lang w:val="fr-FR"/>
          </w:rPr>
          <w:object w:dxaOrig="8685" w:dyaOrig="2115" w14:anchorId="35027D6D">
            <v:shape id="_x0000_i1026" type="#_x0000_t75" style="width:434.5pt;height:106pt" o:ole="">
              <v:imagedata r:id="rId14" o:title=""/>
            </v:shape>
            <o:OLEObject Type="Embed" ProgID="Visio.Drawing.11" ShapeID="_x0000_i1026" DrawAspect="Content" ObjectID="_1694505656" r:id="rId15"/>
          </w:object>
        </w:r>
      </w:ins>
    </w:p>
    <w:p w14:paraId="34C8AF4E" w14:textId="3CD66A7D" w:rsidR="00D513B8" w:rsidRDefault="00D513B8" w:rsidP="00D513B8">
      <w:pPr>
        <w:pStyle w:val="TF"/>
        <w:rPr>
          <w:ins w:id="151" w:author="Huawei" w:date="2021-04-04T19:11:00Z"/>
        </w:rPr>
      </w:pPr>
      <w:ins w:id="152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.2.3.2-1: </w:t>
        </w:r>
      </w:ins>
      <w:ins w:id="153" w:author="Huawei" w:date="2021-09-24T16:59:00Z">
        <w:r w:rsidR="00C87281">
          <w:t>Notify_PC5ProvisioningRequirement</w:t>
        </w:r>
      </w:ins>
    </w:p>
    <w:p w14:paraId="11FA110A" w14:textId="4456EB9B" w:rsidR="00D513B8" w:rsidRDefault="000C3C15" w:rsidP="00D513B8">
      <w:pPr>
        <w:rPr>
          <w:ins w:id="154" w:author="Huawei" w:date="2021-04-04T19:11:00Z"/>
        </w:rPr>
      </w:pPr>
      <w:ins w:id="155" w:author="Huawei" w:date="2021-09-24T17:12:00Z">
        <w:r>
          <w:rPr>
            <w:rFonts w:eastAsia="Malgun Gothic"/>
            <w:lang w:eastAsia="ja-JP"/>
          </w:rPr>
          <w:t>After t</w:t>
        </w:r>
        <w:r w:rsidRPr="00F33B8B">
          <w:rPr>
            <w:rFonts w:eastAsia="Malgun Gothic"/>
            <w:lang w:eastAsia="ja-JP"/>
          </w:rPr>
          <w:t xml:space="preserve">he </w:t>
        </w:r>
        <w:r w:rsidRPr="00F33B8B">
          <w:rPr>
            <w:szCs w:val="22"/>
          </w:rPr>
          <w:t xml:space="preserve">VAE </w:t>
        </w:r>
        <w:r w:rsidRPr="00F33B8B">
          <w:rPr>
            <w:szCs w:val="22"/>
            <w:lang w:val="en-US"/>
          </w:rPr>
          <w:t>Server determines the updated PC5 provisioning policies/parameters to be jointly used across the V2X-UEs within the multi-operator V2X service</w:t>
        </w:r>
      </w:ins>
      <w:ins w:id="156" w:author="Huawei" w:date="2021-04-04T19:11:00Z">
        <w:r w:rsidR="00D513B8">
          <w:rPr>
            <w:noProof/>
          </w:rPr>
          <w:t xml:space="preserve">, </w:t>
        </w:r>
        <w:r w:rsidR="00D513B8">
          <w:rPr>
            <w:noProof/>
            <w:lang w:eastAsia="zh-CN"/>
          </w:rPr>
          <w:t xml:space="preserve">the VAE Server </w:t>
        </w:r>
        <w:r w:rsidR="00D513B8">
          <w:rPr>
            <w:noProof/>
          </w:rPr>
          <w:t xml:space="preserve">shall send an HTTP POST request with "{notifUri}" as previously provided by the NF service consumer within the corresponding subscription as URI and </w:t>
        </w:r>
      </w:ins>
      <w:ins w:id="157" w:author="Huawei" w:date="2021-09-23T14:52:00Z">
        <w:r w:rsidR="0050717E">
          <w:rPr>
            <w:noProof/>
            <w:lang w:eastAsia="zh-CN"/>
          </w:rPr>
          <w:t>Notification</w:t>
        </w:r>
      </w:ins>
      <w:ins w:id="158" w:author="Huawei" w:date="2021-04-04T19:11:00Z">
        <w:r w:rsidR="00D513B8">
          <w:rPr>
            <w:noProof/>
          </w:rPr>
          <w:t xml:space="preserve"> data structure as request body that shall include:</w:t>
        </w:r>
      </w:ins>
    </w:p>
    <w:p w14:paraId="416C6DF8" w14:textId="4E740B88" w:rsidR="00D513B8" w:rsidRDefault="00D513B8" w:rsidP="00D513B8">
      <w:pPr>
        <w:pStyle w:val="B10"/>
        <w:rPr>
          <w:ins w:id="159" w:author="Huawei" w:date="2021-09-23T14:56:00Z"/>
          <w:noProof/>
          <w:lang w:eastAsia="zh-CN"/>
        </w:rPr>
      </w:pPr>
      <w:ins w:id="160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</w:t>
        </w:r>
        <w:r w:rsidRPr="009C10C7">
          <w:rPr>
            <w:rFonts w:hint="eastAsia"/>
            <w:noProof/>
            <w:lang w:eastAsia="zh-CN"/>
          </w:rPr>
          <w:t xml:space="preserve"> </w:t>
        </w:r>
      </w:ins>
      <w:ins w:id="161" w:author="Huawei" w:date="2021-09-23T14:51:00Z">
        <w:r w:rsidR="0050717E">
          <w:t xml:space="preserve">Individual </w:t>
        </w:r>
        <w:r w:rsidR="0050717E">
          <w:rPr>
            <w:lang w:eastAsia="zh-CN"/>
          </w:rPr>
          <w:t>Session Oriented Service</w:t>
        </w:r>
        <w:r w:rsidR="0050717E">
          <w:rPr>
            <w:rFonts w:hint="eastAsia"/>
            <w:lang w:eastAsia="zh-CN"/>
          </w:rPr>
          <w:t xml:space="preserve"> Subscription</w:t>
        </w:r>
      </w:ins>
      <w:ins w:id="162" w:author="Huawei" w:date="2021-04-04T19:11:00Z">
        <w:r>
          <w:t xml:space="preserve">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14:paraId="77C3ABEA" w14:textId="679F0A9E" w:rsidR="00D513B8" w:rsidRDefault="00D513B8" w:rsidP="00D513B8">
      <w:pPr>
        <w:pStyle w:val="B10"/>
        <w:rPr>
          <w:ins w:id="163" w:author="Huawei" w:date="2021-04-04T19:11:00Z"/>
        </w:rPr>
      </w:pPr>
      <w:ins w:id="164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</w:t>
        </w:r>
        <w:r>
          <w:rPr>
            <w:rFonts w:hint="eastAsia"/>
            <w:lang w:eastAsia="zh-CN"/>
          </w:rPr>
          <w:t>he</w:t>
        </w:r>
        <w:r w:rsidRPr="009C10C7">
          <w:t xml:space="preserve"> </w:t>
        </w:r>
      </w:ins>
      <w:ins w:id="165" w:author="Huawei" w:date="2021-09-23T14:53:00Z">
        <w:r w:rsidR="0050717E">
          <w:t xml:space="preserve">result of </w:t>
        </w:r>
      </w:ins>
      <w:ins w:id="166" w:author="Huawei" w:date="2021-09-24T17:12:00Z">
        <w:r w:rsidR="000C3C15" w:rsidRPr="00F33B8B">
          <w:rPr>
            <w:lang w:val="en-US"/>
          </w:rPr>
          <w:t>V2X PC5 provisioning requirement</w:t>
        </w:r>
      </w:ins>
      <w:ins w:id="167" w:author="Huawei" w:date="2021-04-04T19:11:00Z">
        <w:r>
          <w:rPr>
            <w:lang w:val="en-US"/>
          </w:rPr>
          <w:t xml:space="preserve"> within the "</w:t>
        </w:r>
      </w:ins>
      <w:ins w:id="168" w:author="Huawei" w:date="2021-09-23T14:53:00Z">
        <w:r w:rsidR="0050717E">
          <w:rPr>
            <w:lang w:val="en-US" w:eastAsia="zh-CN"/>
          </w:rPr>
          <w:t>result</w:t>
        </w:r>
      </w:ins>
      <w:ins w:id="169" w:author="Huawei" w:date="2021-04-04T19:11:00Z">
        <w:r>
          <w:rPr>
            <w:lang w:val="en-US"/>
          </w:rPr>
          <w:t>" attribute</w:t>
        </w:r>
        <w:r>
          <w:t>.</w:t>
        </w:r>
      </w:ins>
    </w:p>
    <w:p w14:paraId="28A734A2" w14:textId="77777777" w:rsidR="00D513B8" w:rsidRDefault="00D513B8" w:rsidP="00D513B8">
      <w:pPr>
        <w:rPr>
          <w:ins w:id="170" w:author="Huawei" w:date="2021-04-04T19:11:00Z"/>
          <w:noProof/>
        </w:rPr>
      </w:pPr>
      <w:ins w:id="171" w:author="Huawei" w:date="2021-04-04T19:11:00Z">
        <w:r>
          <w:rPr>
            <w:noProof/>
          </w:rPr>
          <w:t xml:space="preserve">Upon the reception of the HTTP POST message, </w:t>
        </w:r>
        <w:r>
          <w:t xml:space="preserve">if the NF service consumer successfully processed and accepted the received HTTP POST request, </w:t>
        </w:r>
        <w:r>
          <w:rPr>
            <w:noProof/>
          </w:rPr>
          <w:t>the NF service consumer shall send an "204 No Content" HTTP response for a succesfull processing.</w:t>
        </w:r>
      </w:ins>
    </w:p>
    <w:p w14:paraId="6E150FE9" w14:textId="7F9582A6" w:rsidR="00D041AF" w:rsidRDefault="00D513B8" w:rsidP="00F84697">
      <w:pPr>
        <w:rPr>
          <w:ins w:id="172" w:author="Huawei" w:date="2021-09-23T14:58:00Z"/>
          <w:noProof/>
        </w:rPr>
      </w:pPr>
      <w:ins w:id="173" w:author="Huawei" w:date="2021-04-04T19:11:00Z">
        <w:r>
          <w:rPr>
            <w:noProof/>
          </w:rPr>
          <w:t xml:space="preserve">If errors occur when processing the HTTP POST request, the VAE Server </w:t>
        </w:r>
        <w:r w:rsidRPr="00F84697">
          <w:rPr>
            <w:noProof/>
          </w:rPr>
          <w:t>shall send an HTTP error response as specified</w:t>
        </w:r>
        <w:r>
          <w:rPr>
            <w:noProof/>
          </w:rPr>
          <w:t xml:space="preserve"> in subclause 6.</w:t>
        </w:r>
      </w:ins>
      <w:ins w:id="174" w:author="Huawei" w:date="2021-09-23T16:20:00Z">
        <w:r w:rsidR="007B4974">
          <w:rPr>
            <w:noProof/>
          </w:rPr>
          <w:t>x</w:t>
        </w:r>
      </w:ins>
      <w:ins w:id="175" w:author="Huawei" w:date="2021-04-04T19:11:00Z">
        <w:r>
          <w:rPr>
            <w:noProof/>
          </w:rPr>
          <w:t>.7.</w:t>
        </w:r>
      </w:ins>
    </w:p>
    <w:p w14:paraId="12132AC1" w14:textId="68A7B7FF" w:rsidR="005150A9" w:rsidRPr="00D96F8C" w:rsidRDefault="00475B0A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del w:id="176" w:author="Huawei" w:date="2021-09-24T17:13:00Z">
        <w:r w:rsidDel="00C34986">
          <w:rPr>
            <w:lang w:val="fr-FR"/>
          </w:rPr>
          <w:fldChar w:fldCharType="begin"/>
        </w:r>
        <w:r w:rsidDel="00C34986">
          <w:rPr>
            <w:lang w:val="fr-FR"/>
          </w:rPr>
          <w:fldChar w:fldCharType="end"/>
        </w:r>
        <w:r w:rsidDel="00C34986">
          <w:rPr>
            <w:lang w:val="fr-FR"/>
          </w:rPr>
          <w:fldChar w:fldCharType="begin"/>
        </w:r>
        <w:r w:rsidDel="00C34986">
          <w:rPr>
            <w:lang w:val="fr-FR"/>
          </w:rPr>
          <w:fldChar w:fldCharType="end"/>
        </w:r>
      </w:del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5150A9"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3BE9A" w14:textId="77777777" w:rsidR="007B6402" w:rsidRDefault="007B6402">
      <w:r>
        <w:separator/>
      </w:r>
    </w:p>
  </w:endnote>
  <w:endnote w:type="continuationSeparator" w:id="0">
    <w:p w14:paraId="3994461F" w14:textId="77777777" w:rsidR="007B6402" w:rsidRDefault="007B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F70AF" w14:textId="77777777" w:rsidR="007B6402" w:rsidRDefault="007B6402">
      <w:r>
        <w:separator/>
      </w:r>
    </w:p>
  </w:footnote>
  <w:footnote w:type="continuationSeparator" w:id="0">
    <w:p w14:paraId="3EB53EB2" w14:textId="77777777" w:rsidR="007B6402" w:rsidRDefault="007B6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06B77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6EAF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C3C15"/>
    <w:rsid w:val="000D7422"/>
    <w:rsid w:val="000E4783"/>
    <w:rsid w:val="000E66E0"/>
    <w:rsid w:val="000F4870"/>
    <w:rsid w:val="000F4B59"/>
    <w:rsid w:val="001003DD"/>
    <w:rsid w:val="001021A4"/>
    <w:rsid w:val="00103C6D"/>
    <w:rsid w:val="00104C12"/>
    <w:rsid w:val="00104C7C"/>
    <w:rsid w:val="00105876"/>
    <w:rsid w:val="00110C48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4389"/>
    <w:rsid w:val="00286C5F"/>
    <w:rsid w:val="00295A87"/>
    <w:rsid w:val="0029641F"/>
    <w:rsid w:val="0029724D"/>
    <w:rsid w:val="002B349F"/>
    <w:rsid w:val="002C25C6"/>
    <w:rsid w:val="002C7A68"/>
    <w:rsid w:val="002D180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412D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FB3"/>
    <w:rsid w:val="003E64C3"/>
    <w:rsid w:val="003E7875"/>
    <w:rsid w:val="003F5AB4"/>
    <w:rsid w:val="003F6212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B0A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6B9B"/>
    <w:rsid w:val="004D7DC3"/>
    <w:rsid w:val="004E0743"/>
    <w:rsid w:val="004E41A6"/>
    <w:rsid w:val="004E6CDA"/>
    <w:rsid w:val="004F0ADE"/>
    <w:rsid w:val="004F3EC5"/>
    <w:rsid w:val="004F727B"/>
    <w:rsid w:val="00501FC6"/>
    <w:rsid w:val="0050626C"/>
    <w:rsid w:val="0050717E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1468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5F7353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040A"/>
    <w:rsid w:val="006A3887"/>
    <w:rsid w:val="006A4132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591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0236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B4974"/>
    <w:rsid w:val="007B6402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40B1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06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1404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276C4"/>
    <w:rsid w:val="00A30442"/>
    <w:rsid w:val="00A306B3"/>
    <w:rsid w:val="00A32590"/>
    <w:rsid w:val="00A35924"/>
    <w:rsid w:val="00A35FCD"/>
    <w:rsid w:val="00A406D1"/>
    <w:rsid w:val="00A44A0F"/>
    <w:rsid w:val="00A44F94"/>
    <w:rsid w:val="00A452B4"/>
    <w:rsid w:val="00A5624F"/>
    <w:rsid w:val="00A6133E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0B7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47A1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037C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031F8"/>
    <w:rsid w:val="00C121EC"/>
    <w:rsid w:val="00C31CE3"/>
    <w:rsid w:val="00C34986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87281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13B8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B1168"/>
    <w:rsid w:val="00DB292F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4DA3"/>
    <w:rsid w:val="00F67CCE"/>
    <w:rsid w:val="00F70504"/>
    <w:rsid w:val="00F7409D"/>
    <w:rsid w:val="00F8034F"/>
    <w:rsid w:val="00F83CC5"/>
    <w:rsid w:val="00F84697"/>
    <w:rsid w:val="00F84CC0"/>
    <w:rsid w:val="00F944EB"/>
    <w:rsid w:val="00F94B78"/>
    <w:rsid w:val="00FA66F6"/>
    <w:rsid w:val="00FA7BAA"/>
    <w:rsid w:val="00FB170C"/>
    <w:rsid w:val="00FB1749"/>
    <w:rsid w:val="00FC4772"/>
    <w:rsid w:val="00FC4990"/>
    <w:rsid w:val="00FC690D"/>
    <w:rsid w:val="00FD1B7B"/>
    <w:rsid w:val="00FD49C3"/>
    <w:rsid w:val="00FD6A19"/>
    <w:rsid w:val="00FF13BF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08E39-4A8E-40CB-A7A2-60C38E22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2021-09-24T08:34:00Z</dcterms:created>
  <dcterms:modified xsi:type="dcterms:W3CDTF">2021-09-30T03:14:00Z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(3)THeYxy4qwDcBnzDhcwtwJZVM6yHjvXVIpfEIofcGTyA0p+9EBXFyFnDrDYUNe65XxT6DjGkN
Po/yIH3DhQpxXeu4eHlzDVgPvgMbwPmWWw3STDU4q0JtCgGU22/w/GrUQQz1bJtD7dH4jOEG
Njgn3alB+aZXpbiJ18YY4Fgo5PPXbAwDd1ZJjvtNNBkLY5oBOK6jajxwmlzOxnL3XcA21DCb
Y+rS2InAF+lpLnRRh4</vt:lpwstr>
  </property>
  <property fmtid="{D5CDD505-2E9C-101B-9397-08002B2CF9AE}" pid="22" name="_2015_ms_pID_7253431">
    <vt:lpwstr>y7jCSI+TiyTgZy8jFPyLH8xzH6mW4sQFRQfoyiDKMT00Z3DiWyPWWJ
Be+VfWKQLc2ps+mIUu6SfQVUYwLFnYvLJv2rBQzMVZq/+F1OnGblV7gO2gGGpTouf/g6VyCr
f+SCzcHDnNl//eh9wp2fhV4OnW/1ERNNTswZ1Ogds7DK48yEGhTA46bOv7TTCIdZaeLTIJ44
wKBa5lV47vK9C/LLeQ26GcNRDtCTdG3yqfDc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